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66087"/>
      <w:bookmarkEnd w:id="2"/>
      <w:bookmarkStart w:id="3" w:name="_Hlt450066085"/>
      <w:bookmarkEnd w:id="3"/>
      <w:bookmarkStart w:id="4" w:name="_Hlt449016246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10365</w:t>
      </w:r>
      <w:bookmarkStart w:id="8" w:name="_GoBack"/>
      <w:bookmarkEnd w:id="8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eastAsia="zh-CN"/>
        </w:rPr>
        <w:t>Bengaluru, India, August 25th – 29th,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 xml:space="preserve">draftCR to TS36.102 </w:t>
            </w: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>blocking</w:t>
            </w:r>
            <w:r>
              <w:rPr>
                <w:rFonts w:hint="eastAsia" w:eastAsiaTheme="minorEastAsia"/>
                <w:lang w:val="en-US" w:eastAsia="zh-CN"/>
              </w:rPr>
              <w:t xml:space="preserve"> requirement for</w:t>
            </w:r>
            <w:r>
              <w:rPr>
                <w:rFonts w:hint="default" w:eastAsiaTheme="minorEastAsia"/>
                <w:lang w:val="en-US" w:eastAsia="zh-CN"/>
              </w:rPr>
              <w:t xml:space="preserve"> IoT-NTN TDD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Introduction of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blocking requirement for the new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Blocking requirement for the new IoT-NTN TDD 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7.6B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draftCR is resubmitting R4-2506267 endorsed in last meeting based on the latest spec version.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r>
        <w:t>7.6B</w:t>
      </w:r>
      <w:r>
        <w:tab/>
      </w:r>
      <w:r>
        <w:t>Blocking characteristics for category NB1 and NB2</w:t>
      </w:r>
    </w:p>
    <w:p>
      <w:pPr>
        <w:pStyle w:val="4"/>
      </w:pPr>
      <w:r>
        <w:t>7.6B.1</w:t>
      </w:r>
      <w:r>
        <w:tab/>
      </w:r>
      <w:r>
        <w:t>General</w:t>
      </w:r>
    </w:p>
    <w:p>
      <w:pPr>
        <w:rPr>
          <w:iCs/>
        </w:rPr>
      </w:pPr>
      <w:r>
        <w:rPr>
          <w:rFonts w:cs="v5.0.0"/>
        </w:rPr>
        <w:t xml:space="preserve">The blocking characteristic is a measure of the receiver's ability to receive a wanted signal at its assigned channel </w:t>
      </w:r>
      <w:r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occur.</w:t>
      </w:r>
    </w:p>
    <w:p>
      <w:pPr>
        <w:pStyle w:val="4"/>
      </w:pPr>
      <w:r>
        <w:t>7.6B.2</w:t>
      </w:r>
      <w:r>
        <w:tab/>
      </w:r>
      <w:r>
        <w:t>In-band blocking requirements for category NB1 and NB2</w:t>
      </w:r>
    </w:p>
    <w:p>
      <w:r>
        <w:rPr>
          <w:rFonts w:eastAsia="Osaka"/>
        </w:rPr>
        <w:t>In-band blocking is defined for an</w:t>
      </w:r>
      <w:r>
        <w:t xml:space="preserve"> unwanted interfering signal falling into the UE receive band or into the first 15 MHz below or above the UE receive band </w:t>
      </w:r>
      <w:r>
        <w:rPr>
          <w:rFonts w:cs="v5.0.0"/>
        </w:rPr>
        <w:t xml:space="preserve">at which the relative throughput shall </w:t>
      </w:r>
      <w:r>
        <w:t>meet or exceed the minimum requirement for the specified measurement channels</w:t>
      </w:r>
      <w:r>
        <w:rPr>
          <w:rFonts w:cs="v5.0.0"/>
        </w:rPr>
        <w:t>.</w:t>
      </w:r>
    </w:p>
    <w:p>
      <w:r>
        <w:t>For category NB1 and NB2 UE, the requirements in clause 7.6.1.1F of TS 36.101 [7] shall apply.</w:t>
      </w:r>
    </w:p>
    <w:p>
      <w:pPr>
        <w:pStyle w:val="4"/>
      </w:pPr>
      <w:r>
        <w:t>7.6B.3</w:t>
      </w:r>
      <w:r>
        <w:tab/>
      </w:r>
      <w:r>
        <w:t>Out-of-band blocking requirements for category NB1 and NB2</w:t>
      </w:r>
    </w:p>
    <w:p>
      <w:r>
        <w:t xml:space="preserve">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7.5B and subclause 7.6B.2 shall be applied.</w:t>
      </w:r>
    </w:p>
    <w:p>
      <w:r>
        <w:rPr>
          <w:rFonts w:hint="eastAsia"/>
        </w:rPr>
        <w:t xml:space="preserve">The category NB1 and NB2 UE throughput shall be ≥ 95% of the maximum throughput of the reference measurement channels as specified in TS 36.101 </w:t>
      </w:r>
      <w:r>
        <w:t>[7]</w:t>
      </w:r>
      <w:r>
        <w:rPr>
          <w:rFonts w:hint="eastAsia"/>
        </w:rPr>
        <w:t xml:space="preserve"> Annexes A.3.2 with parameters specified in Table 7.6B</w:t>
      </w:r>
      <w:r>
        <w:t>.3</w:t>
      </w:r>
      <w:r>
        <w:rPr>
          <w:rFonts w:hint="eastAsia"/>
        </w:rPr>
        <w:t>-1.</w:t>
      </w:r>
    </w:p>
    <w:p>
      <w:r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>
        <w:t>For these exceptions the requirements of subclause 7.7B spurious response are applicable.</w:t>
      </w:r>
    </w:p>
    <w:p>
      <w:pPr>
        <w:pStyle w:val="56"/>
      </w:pPr>
      <w:r>
        <w:t>Table 7.6B.3-1: Out-of-band blocking parameters for category NB1 and NB2 UE</w:t>
      </w:r>
    </w:p>
    <w:tbl>
      <w:tblPr>
        <w:tblStyle w:val="42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val="sv-SE"/>
              </w:rPr>
              <w:t>-15</w:t>
            </w:r>
            <w:r>
              <w:rPr>
                <w:vertAlign w:val="superscript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ZTE, Li Lu" w:date="2025-04-27T14:54:55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  <w:ins w:id="1" w:author="ZTE, Li Lu" w:date="2025-04-27T14:54:56Z">
              <w:r>
                <w:rPr>
                  <w:rFonts w:hint="eastAsia" w:eastAsia="宋体"/>
                  <w:lang w:val="en-US" w:eastAsia="zh-CN"/>
                </w:rPr>
                <w:t>9,</w:t>
              </w:r>
            </w:ins>
            <w:ins w:id="2" w:author="ZTE, Li Lu" w:date="2025-04-27T14:54:5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val="en-US" w:eastAsia="zh-CN"/>
              </w:rPr>
              <w:t>253, 254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</w:t>
            </w:r>
            <w:r>
              <w:rPr>
                <w:rFonts w:eastAsia="宋体"/>
                <w:vertAlign w:val="superscript"/>
                <w:lang w:val="en-US" w:eastAsia="zh-CN"/>
              </w:rPr>
              <w:t xml:space="preserve">, </w:t>
            </w:r>
            <w:r>
              <w:t>255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256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-100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-145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-100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145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252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&lt; f – 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DL_low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&lt; -15</w:t>
            </w:r>
          </w:p>
          <w:p>
            <w:pPr>
              <w:pStyle w:val="53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 &lt; f – 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DL_high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155 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&lt; f – 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DL_low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≤ -</w:t>
            </w:r>
            <w:r>
              <w:rPr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  <w:p>
            <w:pPr>
              <w:pStyle w:val="53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60 ≤ f – 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DL_high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 ≤ f ≤ 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DL_low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– </w:t>
            </w:r>
            <w:r>
              <w:rPr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  <w:p>
            <w:pPr>
              <w:pStyle w:val="53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or</w:t>
            </w:r>
          </w:p>
          <w:p>
            <w:pPr>
              <w:pStyle w:val="53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DL_high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+ 85 ≤ f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宋体" w:cs="Arial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>
            <w:pPr>
              <w:pStyle w:val="67"/>
              <w:rPr>
                <w:rFonts w:eastAsia="MS Mincho"/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</w:r>
            <w:bookmarkStart w:id="7" w:name="OLE_LINK248"/>
            <w:r>
              <w:rPr>
                <w:rFonts w:eastAsia="MS Mincho"/>
                <w:lang w:val="en-US"/>
              </w:rPr>
              <w:t>Void.</w:t>
            </w:r>
            <w:bookmarkEnd w:id="7"/>
          </w:p>
          <w:p>
            <w:pPr>
              <w:pStyle w:val="67"/>
              <w:rPr>
                <w:rFonts w:cs="Arial"/>
                <w:lang w:val="en-US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operating bands which downlink band frequency range is between 1475.9 MHz &lt; f &lt; 2690 MHz the power level of the interferer (P</w:t>
            </w:r>
            <w:r>
              <w:rPr>
                <w:rFonts w:cs="Arial"/>
                <w:vertAlign w:val="subscript"/>
              </w:rPr>
              <w:t>Interferer</w:t>
            </w:r>
            <w:r>
              <w:rPr>
                <w:rFonts w:cs="Arial"/>
              </w:rPr>
              <w:t>) for Range 3 shall be modified to: -20 dBm for the frequency range which is bounded by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F</w:t>
            </w:r>
            <w:r>
              <w:rPr>
                <w:rFonts w:cs="Arial"/>
                <w:vertAlign w:val="subscript"/>
              </w:rPr>
              <w:t xml:space="preserve">DL_high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MHz.</w:t>
            </w:r>
            <w:r>
              <w:rPr>
                <w:rFonts w:cs="Arial"/>
                <w:lang w:val="en-US"/>
              </w:rPr>
              <w:t>”</w:t>
            </w:r>
          </w:p>
          <w:p>
            <w:pPr>
              <w:pStyle w:val="67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The power level of the interferer (</w:t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&lt; 4400 MHz.</w:t>
            </w:r>
          </w:p>
          <w:p>
            <w:pPr>
              <w:pStyle w:val="67"/>
              <w:rPr>
                <w:rFonts w:cs="Arial"/>
                <w:lang w:val="en-US"/>
              </w:rPr>
            </w:pPr>
            <w:r>
              <w:rPr>
                <w:rFonts w:hint="eastAsia" w:eastAsia="MS Mincho"/>
                <w:lang w:val="en-US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MS Mincho"/>
                <w:lang w:val="en-US"/>
              </w:rPr>
              <w:t>:</w:t>
            </w:r>
            <w:r>
              <w:rPr>
                <w:rFonts w:hint="eastAsia" w:eastAsia="MS Mincho"/>
                <w:lang w:val="en-US"/>
              </w:rPr>
              <w:tab/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MS Mincho"/>
                <w:lang w:val="en-US"/>
              </w:rPr>
              <w:t>power level of the interferer (P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r>
              <w:rPr>
                <w:rFonts w:hint="eastAsia" w:eastAsia="MS Mincho"/>
                <w:lang w:val="en-US"/>
              </w:rPr>
              <w:t>) for Range 3 shall be modified to -20 dBm for 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r>
              <w:rPr>
                <w:rFonts w:hint="eastAsia" w:eastAsia="MS Mincho"/>
                <w:lang w:val="en-US"/>
              </w:rPr>
              <w:t xml:space="preserve"> &gt; 2585 MHz and 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r>
              <w:rPr>
                <w:rFonts w:hint="eastAsia" w:eastAsia="MS Mincho"/>
                <w:lang w:val="en-US"/>
              </w:rPr>
              <w:t xml:space="preserve"> &lt; 2775 MHz.</w:t>
            </w:r>
          </w:p>
        </w:tc>
      </w:tr>
    </w:tbl>
    <w:p/>
    <w:bookmarkEnd w:id="6"/>
    <w:p/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C0A01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B6CC7"/>
    <w:rsid w:val="024A2BFA"/>
    <w:rsid w:val="02C45667"/>
    <w:rsid w:val="02EF6F17"/>
    <w:rsid w:val="03662B4B"/>
    <w:rsid w:val="049F4E33"/>
    <w:rsid w:val="04C141EF"/>
    <w:rsid w:val="04E27F0B"/>
    <w:rsid w:val="0593182E"/>
    <w:rsid w:val="06B96C92"/>
    <w:rsid w:val="070E7EA6"/>
    <w:rsid w:val="07720BEE"/>
    <w:rsid w:val="07E47D18"/>
    <w:rsid w:val="08493425"/>
    <w:rsid w:val="087A2FC3"/>
    <w:rsid w:val="08FB15F8"/>
    <w:rsid w:val="09910973"/>
    <w:rsid w:val="09EC5FEA"/>
    <w:rsid w:val="0A686A2E"/>
    <w:rsid w:val="0AF47AC0"/>
    <w:rsid w:val="0B3421A9"/>
    <w:rsid w:val="0B5528D4"/>
    <w:rsid w:val="0B701A53"/>
    <w:rsid w:val="0E197FEF"/>
    <w:rsid w:val="0E1C6936"/>
    <w:rsid w:val="0E454104"/>
    <w:rsid w:val="0ECE5153"/>
    <w:rsid w:val="0ED62EFA"/>
    <w:rsid w:val="0F471140"/>
    <w:rsid w:val="0F652689"/>
    <w:rsid w:val="103514F3"/>
    <w:rsid w:val="11535CDA"/>
    <w:rsid w:val="12580515"/>
    <w:rsid w:val="12A01DBF"/>
    <w:rsid w:val="12F54089"/>
    <w:rsid w:val="1427288C"/>
    <w:rsid w:val="17552D92"/>
    <w:rsid w:val="18137F71"/>
    <w:rsid w:val="19846B6B"/>
    <w:rsid w:val="19A73112"/>
    <w:rsid w:val="1A143EE1"/>
    <w:rsid w:val="1A7A1160"/>
    <w:rsid w:val="1BC077E0"/>
    <w:rsid w:val="1EA97C1E"/>
    <w:rsid w:val="1EBB6C6C"/>
    <w:rsid w:val="217A3EBC"/>
    <w:rsid w:val="223249FD"/>
    <w:rsid w:val="223C12DA"/>
    <w:rsid w:val="22800F36"/>
    <w:rsid w:val="231D1CA3"/>
    <w:rsid w:val="233E25BA"/>
    <w:rsid w:val="24143B1F"/>
    <w:rsid w:val="24F62CE5"/>
    <w:rsid w:val="2556666B"/>
    <w:rsid w:val="25655096"/>
    <w:rsid w:val="25A1501F"/>
    <w:rsid w:val="266B7758"/>
    <w:rsid w:val="26BF469E"/>
    <w:rsid w:val="274B3CAA"/>
    <w:rsid w:val="2755506D"/>
    <w:rsid w:val="27713266"/>
    <w:rsid w:val="280741A9"/>
    <w:rsid w:val="284B23F6"/>
    <w:rsid w:val="28C62EC2"/>
    <w:rsid w:val="28CA6E77"/>
    <w:rsid w:val="28E71BB2"/>
    <w:rsid w:val="29594ED7"/>
    <w:rsid w:val="29D4094D"/>
    <w:rsid w:val="2A194348"/>
    <w:rsid w:val="2B41402B"/>
    <w:rsid w:val="2B7B6DE1"/>
    <w:rsid w:val="2BCC57E6"/>
    <w:rsid w:val="2D4A53CB"/>
    <w:rsid w:val="2DD12A0D"/>
    <w:rsid w:val="2E690BAB"/>
    <w:rsid w:val="2E9F50EF"/>
    <w:rsid w:val="2FE42D91"/>
    <w:rsid w:val="2FF5428A"/>
    <w:rsid w:val="30226363"/>
    <w:rsid w:val="32AC7A63"/>
    <w:rsid w:val="33490264"/>
    <w:rsid w:val="33742AF6"/>
    <w:rsid w:val="34853C60"/>
    <w:rsid w:val="35A5013B"/>
    <w:rsid w:val="35DC6317"/>
    <w:rsid w:val="36552C16"/>
    <w:rsid w:val="36AB1EB1"/>
    <w:rsid w:val="378C6AB2"/>
    <w:rsid w:val="38BB5645"/>
    <w:rsid w:val="39F666AF"/>
    <w:rsid w:val="3B0C00BE"/>
    <w:rsid w:val="3B1130AB"/>
    <w:rsid w:val="3B2719E2"/>
    <w:rsid w:val="3B855E2D"/>
    <w:rsid w:val="3BDA64AD"/>
    <w:rsid w:val="3CA270AD"/>
    <w:rsid w:val="3D2F3C72"/>
    <w:rsid w:val="3D683D3C"/>
    <w:rsid w:val="3E7D435E"/>
    <w:rsid w:val="3F877A8D"/>
    <w:rsid w:val="3FC331C5"/>
    <w:rsid w:val="42852A53"/>
    <w:rsid w:val="431830D5"/>
    <w:rsid w:val="43CE68AA"/>
    <w:rsid w:val="44BE6F2A"/>
    <w:rsid w:val="44EF40A8"/>
    <w:rsid w:val="454750DA"/>
    <w:rsid w:val="4560205F"/>
    <w:rsid w:val="45DF5204"/>
    <w:rsid w:val="46244F73"/>
    <w:rsid w:val="47277642"/>
    <w:rsid w:val="49EC5AE8"/>
    <w:rsid w:val="49EE2F52"/>
    <w:rsid w:val="4AF20C87"/>
    <w:rsid w:val="4AF64BDF"/>
    <w:rsid w:val="4B181206"/>
    <w:rsid w:val="4B9E30C7"/>
    <w:rsid w:val="4BAC5F6F"/>
    <w:rsid w:val="4CD034C5"/>
    <w:rsid w:val="4D215C75"/>
    <w:rsid w:val="4D8D5BC8"/>
    <w:rsid w:val="4DCE3A17"/>
    <w:rsid w:val="4ECF36AC"/>
    <w:rsid w:val="4F2A4CA2"/>
    <w:rsid w:val="4F566AFE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469756C"/>
    <w:rsid w:val="57B33A39"/>
    <w:rsid w:val="57B739C8"/>
    <w:rsid w:val="57F61A2E"/>
    <w:rsid w:val="588D5348"/>
    <w:rsid w:val="58DB31EF"/>
    <w:rsid w:val="5C463017"/>
    <w:rsid w:val="5DA057AA"/>
    <w:rsid w:val="5E04316A"/>
    <w:rsid w:val="5F0470F0"/>
    <w:rsid w:val="5F9A7B98"/>
    <w:rsid w:val="60272B13"/>
    <w:rsid w:val="60956B25"/>
    <w:rsid w:val="62445CDB"/>
    <w:rsid w:val="625873FA"/>
    <w:rsid w:val="6359330B"/>
    <w:rsid w:val="63F33D9D"/>
    <w:rsid w:val="64313F5C"/>
    <w:rsid w:val="657F1CA5"/>
    <w:rsid w:val="667C4DD5"/>
    <w:rsid w:val="67A757DE"/>
    <w:rsid w:val="6867412B"/>
    <w:rsid w:val="687B0437"/>
    <w:rsid w:val="68D20407"/>
    <w:rsid w:val="693A4A9C"/>
    <w:rsid w:val="6BCB7F53"/>
    <w:rsid w:val="6C2B4F48"/>
    <w:rsid w:val="6D8B08EF"/>
    <w:rsid w:val="6F65559E"/>
    <w:rsid w:val="6FDF795A"/>
    <w:rsid w:val="70135FF8"/>
    <w:rsid w:val="70C66A8C"/>
    <w:rsid w:val="70D516AA"/>
    <w:rsid w:val="722400D4"/>
    <w:rsid w:val="72361390"/>
    <w:rsid w:val="72A746B3"/>
    <w:rsid w:val="72B360E6"/>
    <w:rsid w:val="732769CB"/>
    <w:rsid w:val="73A80E1A"/>
    <w:rsid w:val="749D3C11"/>
    <w:rsid w:val="75584F77"/>
    <w:rsid w:val="75860FDB"/>
    <w:rsid w:val="75864C7B"/>
    <w:rsid w:val="766320D3"/>
    <w:rsid w:val="76CA7D13"/>
    <w:rsid w:val="76F5726E"/>
    <w:rsid w:val="774D2AFE"/>
    <w:rsid w:val="777F038E"/>
    <w:rsid w:val="77A6153E"/>
    <w:rsid w:val="78594A31"/>
    <w:rsid w:val="79255C9B"/>
    <w:rsid w:val="7ABD0A8D"/>
    <w:rsid w:val="7B3542EB"/>
    <w:rsid w:val="7D8A6AD9"/>
    <w:rsid w:val="7D9A74DF"/>
    <w:rsid w:val="7E61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2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2025-08-15T07:24:51Z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283F8DFE53EA48A6A6EEAD1C3D5CB7DE</vt:lpwstr>
  </property>
</Properties>
</file>